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45C910D5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6775B">
        <w:rPr>
          <w:b/>
          <w:noProof/>
          <w:sz w:val="24"/>
        </w:rPr>
        <w:t>254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048875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0DF1">
        <w:rPr>
          <w:rFonts w:ascii="Arial" w:hAnsi="Arial" w:cs="Arial"/>
          <w:b/>
          <w:bCs/>
          <w:lang w:val="en-US"/>
        </w:rPr>
        <w:t xml:space="preserve">update Media type in </w:t>
      </w:r>
      <w:proofErr w:type="spellStart"/>
      <w:r w:rsidR="00117ACA" w:rsidRPr="00117ACA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117ACA" w:rsidRPr="00117ACA">
        <w:rPr>
          <w:rFonts w:ascii="Arial" w:hAnsi="Arial" w:cs="Arial"/>
          <w:b/>
          <w:bCs/>
          <w:lang w:val="en-US"/>
        </w:rPr>
        <w:t xml:space="preserve"> Service API </w:t>
      </w:r>
      <w:r w:rsidR="00117ACA">
        <w:rPr>
          <w:rFonts w:ascii="Arial" w:hAnsi="Arial" w:cs="Arial" w:hint="eastAsia"/>
          <w:b/>
          <w:bCs/>
          <w:lang w:val="en-US" w:eastAsia="zh-CN"/>
        </w:rPr>
        <w:t>update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A366C8B" w:rsidR="00CD2478" w:rsidRPr="006B5418" w:rsidRDefault="00E430A8" w:rsidP="00CD2478">
      <w:pPr>
        <w:rPr>
          <w:lang w:val="en-US"/>
        </w:rPr>
      </w:pPr>
      <w:r>
        <w:rPr>
          <w:lang w:val="en-US"/>
        </w:rPr>
        <w:t xml:space="preserve">According to SA2 </w:t>
      </w:r>
      <w:r w:rsidR="005C12FB">
        <w:rPr>
          <w:lang w:val="en-US"/>
        </w:rPr>
        <w:t xml:space="preserve">CR </w:t>
      </w:r>
      <w:r w:rsidR="005C12FB" w:rsidRPr="005C12FB">
        <w:rPr>
          <w:lang w:val="en-US"/>
        </w:rPr>
        <w:t>S2-2307534</w:t>
      </w:r>
      <w:r w:rsidR="005C12FB">
        <w:rPr>
          <w:lang w:val="en-US"/>
        </w:rPr>
        <w:t>, the Audio and Video media type have been added in the media type.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75903A2E" w14:textId="4D18B5EB" w:rsidR="00C21836" w:rsidRPr="00515C4D" w:rsidRDefault="00C21836" w:rsidP="00515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047B6E" w14:textId="77777777" w:rsidR="00515C4D" w:rsidRDefault="00515C4D" w:rsidP="00515C4D">
      <w:pPr>
        <w:pStyle w:val="5"/>
      </w:pPr>
      <w:bookmarkStart w:id="1" w:name="_Toc510696642"/>
      <w:bookmarkStart w:id="2" w:name="_Toc35971437"/>
      <w:bookmarkStart w:id="3" w:name="_Toc137624672"/>
      <w:r>
        <w:t>6.1.6.3.4</w:t>
      </w:r>
      <w:r>
        <w:tab/>
        <w:t xml:space="preserve">Enumeration: </w:t>
      </w:r>
      <w:r w:rsidRPr="00355A80">
        <w:t>MediaType</w:t>
      </w:r>
      <w:bookmarkEnd w:id="1"/>
      <w:bookmarkEnd w:id="2"/>
      <w:bookmarkEnd w:id="3"/>
    </w:p>
    <w:p w14:paraId="58000D0B" w14:textId="77777777" w:rsidR="00515C4D" w:rsidRPr="00B910B8" w:rsidRDefault="00515C4D" w:rsidP="00515C4D">
      <w:r w:rsidRPr="00B910B8">
        <w:t>The enumeration MediaType represents the type of the media for which the notification is generated. It shall comply with the provisions defined in table 6.1.6.3.4-1.</w:t>
      </w:r>
    </w:p>
    <w:p w14:paraId="15013D8F" w14:textId="77777777" w:rsidR="00515C4D" w:rsidRPr="00B910B8" w:rsidRDefault="00515C4D" w:rsidP="00515C4D">
      <w:pPr>
        <w:pStyle w:val="TH"/>
        <w:rPr>
          <w:b w:val="0"/>
        </w:rPr>
      </w:pPr>
      <w:r w:rsidRPr="00B910B8">
        <w:t>Table 6.1.6.3.4-1: Enumeration MediaType</w:t>
      </w:r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530"/>
      </w:tblGrid>
      <w:tr w:rsidR="00515C4D" w:rsidRPr="00355A80" w14:paraId="63C4448D" w14:textId="77777777" w:rsidTr="00957712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5344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3A02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515C4D" w:rsidRPr="00355A80" w14:paraId="7EAF28E9" w14:textId="77777777" w:rsidTr="00957712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FBA" w14:textId="77777777" w:rsidR="00515C4D" w:rsidRPr="00B910B8" w:rsidRDefault="00515C4D" w:rsidP="00957712">
            <w:pPr>
              <w:pStyle w:val="TAL"/>
            </w:pPr>
            <w:r w:rsidRPr="00B910B8">
              <w:t>"DATA_CHANNEL"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C1218" w14:textId="77777777" w:rsidR="00515C4D" w:rsidRPr="00B910B8" w:rsidRDefault="00515C4D" w:rsidP="00957712">
            <w:pPr>
              <w:pStyle w:val="TAL"/>
            </w:pPr>
            <w:r w:rsidRPr="00B910B8">
              <w:t>Data channel media type.</w:t>
            </w:r>
          </w:p>
        </w:tc>
      </w:tr>
      <w:tr w:rsidR="00515C4D" w:rsidRPr="00355A80" w14:paraId="03B0587C" w14:textId="77777777" w:rsidTr="00957712">
        <w:trPr>
          <w:ins w:id="4" w:author="Rong" w:date="2023-08-03T11:48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DDFF9" w14:textId="736888E0" w:rsidR="00515C4D" w:rsidRPr="00B910B8" w:rsidRDefault="00515C4D" w:rsidP="00957712">
            <w:pPr>
              <w:pStyle w:val="TAL"/>
              <w:rPr>
                <w:ins w:id="5" w:author="Rong" w:date="2023-08-03T11:48:00Z"/>
              </w:rPr>
            </w:pPr>
            <w:ins w:id="6" w:author="Rong" w:date="2023-08-03T11:49:00Z">
              <w:r w:rsidRPr="00B910B8">
                <w:t>"</w:t>
              </w:r>
              <w:r>
                <w:t>AUDIO</w:t>
              </w:r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4C77" w14:textId="2E2B1302" w:rsidR="00515C4D" w:rsidRPr="00B910B8" w:rsidRDefault="00515C4D" w:rsidP="00957712">
            <w:pPr>
              <w:pStyle w:val="TAL"/>
              <w:rPr>
                <w:ins w:id="7" w:author="Rong" w:date="2023-08-03T11:48:00Z"/>
                <w:lang w:eastAsia="zh-CN"/>
              </w:rPr>
            </w:pPr>
            <w:ins w:id="8" w:author="Rong" w:date="2023-08-03T11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udio media type.</w:t>
              </w:r>
            </w:ins>
          </w:p>
        </w:tc>
      </w:tr>
      <w:tr w:rsidR="00515C4D" w:rsidRPr="00355A80" w14:paraId="71CC95DA" w14:textId="77777777" w:rsidTr="00957712">
        <w:trPr>
          <w:ins w:id="9" w:author="Rong" w:date="2023-08-03T11:49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6E23" w14:textId="1E53054E" w:rsidR="00515C4D" w:rsidRPr="00B910B8" w:rsidRDefault="00515C4D" w:rsidP="00957712">
            <w:pPr>
              <w:pStyle w:val="TAL"/>
              <w:rPr>
                <w:ins w:id="10" w:author="Rong" w:date="2023-08-03T11:49:00Z"/>
              </w:rPr>
            </w:pPr>
            <w:ins w:id="11" w:author="Rong" w:date="2023-08-03T11:49:00Z">
              <w:r w:rsidRPr="00B910B8">
                <w:t>"</w:t>
              </w:r>
              <w:r>
                <w:t>VIDEO</w:t>
              </w:r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0ABC" w14:textId="25149780" w:rsidR="00515C4D" w:rsidRPr="00B910B8" w:rsidRDefault="00515C4D" w:rsidP="00957712">
            <w:pPr>
              <w:pStyle w:val="TAL"/>
              <w:rPr>
                <w:ins w:id="12" w:author="Rong" w:date="2023-08-03T11:49:00Z"/>
                <w:lang w:eastAsia="zh-CN"/>
              </w:rPr>
            </w:pPr>
            <w:ins w:id="13" w:author="Rong" w:date="2023-08-03T11:4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ideo media type.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6669" w14:textId="77777777" w:rsidR="00E80EC5" w:rsidRDefault="00E80EC5">
      <w:r>
        <w:separator/>
      </w:r>
    </w:p>
  </w:endnote>
  <w:endnote w:type="continuationSeparator" w:id="0">
    <w:p w14:paraId="07DB096F" w14:textId="77777777" w:rsidR="00E80EC5" w:rsidRDefault="00E8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610D4" w14:textId="77777777" w:rsidR="00E80EC5" w:rsidRDefault="00E80EC5">
      <w:r>
        <w:separator/>
      </w:r>
    </w:p>
  </w:footnote>
  <w:footnote w:type="continuationSeparator" w:id="0">
    <w:p w14:paraId="31856995" w14:textId="77777777" w:rsidR="00E80EC5" w:rsidRDefault="00E8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70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A4D"/>
    <w:rsid w:val="000D759A"/>
    <w:rsid w:val="000F2C43"/>
    <w:rsid w:val="00116BDF"/>
    <w:rsid w:val="00117ACA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B60"/>
    <w:rsid w:val="00275D12"/>
    <w:rsid w:val="0027780F"/>
    <w:rsid w:val="002A6BBA"/>
    <w:rsid w:val="002B03EC"/>
    <w:rsid w:val="002B1A87"/>
    <w:rsid w:val="002E48BE"/>
    <w:rsid w:val="002E6115"/>
    <w:rsid w:val="002F04C1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F39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40D"/>
    <w:rsid w:val="00436BAB"/>
    <w:rsid w:val="00440825"/>
    <w:rsid w:val="00443403"/>
    <w:rsid w:val="00497F14"/>
    <w:rsid w:val="004A4BEC"/>
    <w:rsid w:val="004A5019"/>
    <w:rsid w:val="004B45A4"/>
    <w:rsid w:val="004D077E"/>
    <w:rsid w:val="004E5454"/>
    <w:rsid w:val="0050780D"/>
    <w:rsid w:val="00511527"/>
    <w:rsid w:val="0051277C"/>
    <w:rsid w:val="00515C4D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12FB"/>
    <w:rsid w:val="005D7121"/>
    <w:rsid w:val="005E2C44"/>
    <w:rsid w:val="0060287A"/>
    <w:rsid w:val="00606094"/>
    <w:rsid w:val="0061048B"/>
    <w:rsid w:val="00643317"/>
    <w:rsid w:val="00661116"/>
    <w:rsid w:val="0066775B"/>
    <w:rsid w:val="006A28EF"/>
    <w:rsid w:val="006B3043"/>
    <w:rsid w:val="006B5418"/>
    <w:rsid w:val="006E21FB"/>
    <w:rsid w:val="006E292A"/>
    <w:rsid w:val="00710497"/>
    <w:rsid w:val="00712563"/>
    <w:rsid w:val="00714B2E"/>
    <w:rsid w:val="00727AC1"/>
    <w:rsid w:val="00730B40"/>
    <w:rsid w:val="0074184E"/>
    <w:rsid w:val="007439B9"/>
    <w:rsid w:val="00770056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0DF1"/>
    <w:rsid w:val="00A72DCE"/>
    <w:rsid w:val="00A752C5"/>
    <w:rsid w:val="00A83ECE"/>
    <w:rsid w:val="00A84816"/>
    <w:rsid w:val="00A9104D"/>
    <w:rsid w:val="00AC088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07FD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C755D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80E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12</cp:revision>
  <cp:lastPrinted>1899-12-31T23:00:00Z</cp:lastPrinted>
  <dcterms:created xsi:type="dcterms:W3CDTF">2019-01-14T04:28:00Z</dcterms:created>
  <dcterms:modified xsi:type="dcterms:W3CDTF">2023-08-10T13:14:00Z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